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4284</w:t>
      </w:r>
    </w:p>
    <w:p>
      <w:pPr>
        <w:pStyle w:val="129"/>
        <w:outlineLvl w:val="0"/>
        <w:rPr>
          <w:rFonts w:eastAsia="宋体"/>
          <w:b/>
          <w:bCs/>
          <w:sz w:val="24"/>
          <w:lang w:val="en-US" w:eastAsia="zh-CN"/>
        </w:rPr>
      </w:pPr>
      <w:r>
        <w:rPr>
          <w:rFonts w:hint="eastAsia" w:eastAsia="宋体" w:cs="Arial"/>
          <w:b/>
          <w:sz w:val="24"/>
          <w:lang w:val="en-US" w:eastAsia="zh-CN"/>
        </w:rPr>
        <w:t>Goteborg</w:t>
      </w:r>
      <w:r>
        <w:rPr>
          <w:rFonts w:hint="eastAsia" w:cs="Arial"/>
          <w:b/>
          <w:sz w:val="24"/>
        </w:rPr>
        <w:t xml:space="preserve">, </w:t>
      </w:r>
      <w:r>
        <w:rPr>
          <w:rFonts w:cs="Arial"/>
          <w:b/>
          <w:sz w:val="24"/>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rPr>
                <w:lang w:val="en-US"/>
              </w:rPr>
            </w:pPr>
            <w:r>
              <w:t xml:space="preserve"> </w:t>
            </w:r>
            <w:r>
              <w:rPr>
                <w:rFonts w:hint="eastAsia" w:eastAsia="宋体"/>
                <w:lang w:val="en-US" w:eastAsia="zh-CN"/>
              </w:rPr>
              <w:t>Updates on clause 13 for eNA analytics roaming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China mobile,</w:t>
            </w:r>
            <w:r>
              <w:rPr>
                <w:rFonts w:eastAsia="宋体"/>
                <w:lang w:val="en-US" w:eastAsia="zh-CN"/>
              </w:rPr>
              <w:t xml:space="preserv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Clause 13.4.1.2.2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Pr>
        <w:pStyle w:val="6"/>
      </w:pPr>
      <w:bookmarkStart w:id="1" w:name="_Toc19634887"/>
      <w:bookmarkStart w:id="2" w:name="_Toc26875955"/>
      <w:bookmarkStart w:id="3" w:name="_Toc35528722"/>
      <w:bookmarkStart w:id="4" w:name="_Toc35533483"/>
      <w:bookmarkStart w:id="5" w:name="_Toc45275099"/>
      <w:bookmarkStart w:id="6" w:name="_Toc45274512"/>
      <w:bookmarkStart w:id="7" w:name="_Toc45028847"/>
      <w:bookmarkStart w:id="8" w:name="_Toc51168357"/>
      <w:bookmarkStart w:id="9" w:name="_Toc137559124"/>
      <w:r>
        <w:t>13.4.1.0</w:t>
      </w:r>
      <w:r>
        <w:tab/>
      </w:r>
      <w:r>
        <w:t>General</w:t>
      </w:r>
      <w:bookmarkEnd w:id="1"/>
      <w:bookmarkEnd w:id="2"/>
      <w:bookmarkEnd w:id="3"/>
      <w:bookmarkEnd w:id="4"/>
      <w:bookmarkEnd w:id="5"/>
      <w:bookmarkEnd w:id="6"/>
      <w:bookmarkEnd w:id="7"/>
      <w:bookmarkEnd w:id="8"/>
      <w:bookmarkEnd w:id="9"/>
    </w:p>
    <w:p>
      <w:pPr>
        <w:rPr>
          <w:lang w:eastAsia="zh-CN"/>
        </w:rPr>
      </w:pPr>
      <w:r>
        <w:t>The authorization framework described in clause 13.4.1 allows NF Service Producers to authorize the requests from NF Service requestors. Subscription requests are considered as service requests.</w:t>
      </w:r>
    </w:p>
    <w:p>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pPr>
        <w:pStyle w:val="104"/>
      </w:pPr>
      <w:r>
        <w:t>NOTE</w:t>
      </w:r>
      <w:r>
        <w:rPr>
          <w:lang w:val="en-US"/>
        </w:rPr>
        <w:t xml:space="preserve"> 1a</w:t>
      </w:r>
      <w:r>
        <w:t>: Securing the access token using Message Authentication Codes (MAC) based on JSON Web Signature (JWS) as described in RFC 7515 [45] requires a pairwise pre</w:t>
      </w:r>
      <w:r>
        <w:rPr>
          <w:lang w:val="en-US"/>
        </w:rPr>
        <w:t>-</w:t>
      </w:r>
      <w:r>
        <w:t>shared symmetric key between the NRF and the NF Service Producer. The provisioning of such pre-shared symmetric key is outside the scope of this document.</w:t>
      </w:r>
    </w:p>
    <w:p>
      <w: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pPr>
        <w:pStyle w:val="104"/>
      </w:pPr>
      <w:r>
        <w:t xml:space="preserve">NOTE 1: The additional scope(s) included within the access token add additional security checks at the NF Service Producer that authorizes the services operations, resources and NF Service Consumer type related to the additional scope(s). </w:t>
      </w:r>
    </w:p>
    <w:p>
      <w:r>
        <w:t>The authorization framework described in clause 13.4.1 is mandatory to support for NRF and NF.</w:t>
      </w:r>
    </w:p>
    <w:p>
      <w:pPr>
        <w:rPr>
          <w:ins w:id="0" w:author="Ericsson" w:date="2023-08-17T12:58:00Z"/>
          <w:lang w:eastAsia="zh-CN"/>
        </w:rPr>
      </w:pPr>
      <w:r>
        <w:t xml:space="preserve">The OAuth 2.0 </w:t>
      </w:r>
      <w:r>
        <w:rPr>
          <w:lang w:eastAsia="zh-CN"/>
        </w:rPr>
        <w:t>framework does not apply to the notification operation.</w:t>
      </w:r>
    </w:p>
    <w:p>
      <w:ins w:id="1" w:author="Ericsson" w:date="2023-08-17T12:58:00Z">
        <w:r>
          <w:rPr/>
          <w:t xml:space="preserve">Extensions to </w:t>
        </w:r>
      </w:ins>
      <w:ins w:id="2" w:author="Ericsson" w:date="2023-08-17T12:59:00Z">
        <w:r>
          <w:rPr/>
          <w:t xml:space="preserve">the authorization framework specific for the security of </w:t>
        </w:r>
      </w:ins>
      <w:ins w:id="3" w:author="Ericsson" w:date="2023-08-17T12:59:00Z">
        <w:r>
          <w:rPr>
            <w:rFonts w:eastAsia="宋体"/>
            <w:lang w:eastAsia="zh-CN"/>
          </w:rPr>
          <w:t>enablers for Network Automation</w:t>
        </w:r>
      </w:ins>
      <w:ins w:id="4" w:author="Ericsson" w:date="2023-08-17T12:59:00Z">
        <w:r>
          <w:rPr/>
          <w:t xml:space="preserve"> by 5GS are described in Annex X.</w:t>
        </w:r>
      </w:ins>
    </w:p>
    <w:p>
      <w:pPr>
        <w:jc w:val="center"/>
        <w:rPr>
          <w:color w:val="00B0F0"/>
          <w:sz w:val="36"/>
          <w:szCs w:val="36"/>
        </w:rPr>
      </w:pPr>
      <w:r>
        <w:rPr>
          <w:color w:val="00B0F0"/>
          <w:sz w:val="36"/>
          <w:szCs w:val="36"/>
        </w:rPr>
        <w:t>*** END CHANGES ***</w:t>
      </w:r>
    </w:p>
    <w:p>
      <w:pPr>
        <w:jc w:val="center"/>
      </w:pPr>
    </w:p>
    <w:p>
      <w:pPr>
        <w:rPr>
          <w:rFonts w:eastAsia="等线"/>
        </w:rPr>
      </w:pPr>
      <w:bookmarkStart w:id="10" w:name="_GoBack"/>
      <w:bookmarkEnd w:id="10"/>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15ECA"/>
    <w:rsid w:val="00022E4A"/>
    <w:rsid w:val="000338BC"/>
    <w:rsid w:val="00043C9F"/>
    <w:rsid w:val="0006307F"/>
    <w:rsid w:val="000A6394"/>
    <w:rsid w:val="000B4795"/>
    <w:rsid w:val="000B7FED"/>
    <w:rsid w:val="000C038A"/>
    <w:rsid w:val="000C6598"/>
    <w:rsid w:val="000D44B3"/>
    <w:rsid w:val="000E014D"/>
    <w:rsid w:val="000E3220"/>
    <w:rsid w:val="000F366C"/>
    <w:rsid w:val="00111EA1"/>
    <w:rsid w:val="001344DF"/>
    <w:rsid w:val="00141534"/>
    <w:rsid w:val="0014196C"/>
    <w:rsid w:val="00145D43"/>
    <w:rsid w:val="001466D6"/>
    <w:rsid w:val="00156BE0"/>
    <w:rsid w:val="00167902"/>
    <w:rsid w:val="001717FE"/>
    <w:rsid w:val="00172A0B"/>
    <w:rsid w:val="00172A27"/>
    <w:rsid w:val="00192C46"/>
    <w:rsid w:val="00194A5F"/>
    <w:rsid w:val="001A08B3"/>
    <w:rsid w:val="001A4DEC"/>
    <w:rsid w:val="001A5317"/>
    <w:rsid w:val="001A7B60"/>
    <w:rsid w:val="001B52F0"/>
    <w:rsid w:val="001B5E50"/>
    <w:rsid w:val="001B7A65"/>
    <w:rsid w:val="001E41F3"/>
    <w:rsid w:val="001F5AC8"/>
    <w:rsid w:val="0026004D"/>
    <w:rsid w:val="002640DD"/>
    <w:rsid w:val="00275D12"/>
    <w:rsid w:val="00283B3D"/>
    <w:rsid w:val="00284FEB"/>
    <w:rsid w:val="002860C4"/>
    <w:rsid w:val="00295A6F"/>
    <w:rsid w:val="002B5741"/>
    <w:rsid w:val="002E472E"/>
    <w:rsid w:val="00305409"/>
    <w:rsid w:val="00336A73"/>
    <w:rsid w:val="0034108E"/>
    <w:rsid w:val="0034166E"/>
    <w:rsid w:val="00351595"/>
    <w:rsid w:val="003609EF"/>
    <w:rsid w:val="0036231A"/>
    <w:rsid w:val="00374DD4"/>
    <w:rsid w:val="003C2DBE"/>
    <w:rsid w:val="003C7E8F"/>
    <w:rsid w:val="003D41E1"/>
    <w:rsid w:val="003E14EB"/>
    <w:rsid w:val="003E1A36"/>
    <w:rsid w:val="00410371"/>
    <w:rsid w:val="004242F1"/>
    <w:rsid w:val="0042430C"/>
    <w:rsid w:val="00432FF2"/>
    <w:rsid w:val="004743FC"/>
    <w:rsid w:val="004803F9"/>
    <w:rsid w:val="00481B4E"/>
    <w:rsid w:val="00492865"/>
    <w:rsid w:val="004A52C6"/>
    <w:rsid w:val="004B5A4B"/>
    <w:rsid w:val="004B75B7"/>
    <w:rsid w:val="004C1777"/>
    <w:rsid w:val="004C5345"/>
    <w:rsid w:val="004D2EEA"/>
    <w:rsid w:val="004D373A"/>
    <w:rsid w:val="004D5235"/>
    <w:rsid w:val="005009D9"/>
    <w:rsid w:val="00503682"/>
    <w:rsid w:val="0051580D"/>
    <w:rsid w:val="00547111"/>
    <w:rsid w:val="00550765"/>
    <w:rsid w:val="00592D74"/>
    <w:rsid w:val="005B045F"/>
    <w:rsid w:val="005B274F"/>
    <w:rsid w:val="005B5E27"/>
    <w:rsid w:val="005D305E"/>
    <w:rsid w:val="005E2C44"/>
    <w:rsid w:val="00621188"/>
    <w:rsid w:val="006257ED"/>
    <w:rsid w:val="0063559A"/>
    <w:rsid w:val="0065536E"/>
    <w:rsid w:val="00663852"/>
    <w:rsid w:val="00665C47"/>
    <w:rsid w:val="00695808"/>
    <w:rsid w:val="00695A6C"/>
    <w:rsid w:val="006B46FB"/>
    <w:rsid w:val="006C1381"/>
    <w:rsid w:val="006D3B64"/>
    <w:rsid w:val="006E21FB"/>
    <w:rsid w:val="006F4618"/>
    <w:rsid w:val="007247EF"/>
    <w:rsid w:val="00733C32"/>
    <w:rsid w:val="00747ACF"/>
    <w:rsid w:val="007629B9"/>
    <w:rsid w:val="00766CCC"/>
    <w:rsid w:val="00766D28"/>
    <w:rsid w:val="00776F8E"/>
    <w:rsid w:val="00785599"/>
    <w:rsid w:val="00792342"/>
    <w:rsid w:val="007977A8"/>
    <w:rsid w:val="007A782D"/>
    <w:rsid w:val="007B2781"/>
    <w:rsid w:val="007B512A"/>
    <w:rsid w:val="007C2097"/>
    <w:rsid w:val="007D6A07"/>
    <w:rsid w:val="007F7259"/>
    <w:rsid w:val="008040A8"/>
    <w:rsid w:val="00814811"/>
    <w:rsid w:val="008242DA"/>
    <w:rsid w:val="008279FA"/>
    <w:rsid w:val="0083545C"/>
    <w:rsid w:val="00850624"/>
    <w:rsid w:val="00855CF2"/>
    <w:rsid w:val="008626E7"/>
    <w:rsid w:val="00870EE7"/>
    <w:rsid w:val="00880A55"/>
    <w:rsid w:val="00883092"/>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00E9"/>
    <w:rsid w:val="009525CB"/>
    <w:rsid w:val="009777D9"/>
    <w:rsid w:val="00980AF0"/>
    <w:rsid w:val="00991B88"/>
    <w:rsid w:val="009A5753"/>
    <w:rsid w:val="009A579D"/>
    <w:rsid w:val="009B39A2"/>
    <w:rsid w:val="009C4185"/>
    <w:rsid w:val="009C592C"/>
    <w:rsid w:val="009E1913"/>
    <w:rsid w:val="009E1DB6"/>
    <w:rsid w:val="009E26B8"/>
    <w:rsid w:val="009E3297"/>
    <w:rsid w:val="009F734F"/>
    <w:rsid w:val="009F7D16"/>
    <w:rsid w:val="00A1069F"/>
    <w:rsid w:val="00A246B6"/>
    <w:rsid w:val="00A24D95"/>
    <w:rsid w:val="00A47E70"/>
    <w:rsid w:val="00A50CF0"/>
    <w:rsid w:val="00A7671C"/>
    <w:rsid w:val="00AA2CBC"/>
    <w:rsid w:val="00AA6931"/>
    <w:rsid w:val="00AC2F2A"/>
    <w:rsid w:val="00AC5820"/>
    <w:rsid w:val="00AC6761"/>
    <w:rsid w:val="00AD1B8B"/>
    <w:rsid w:val="00AD1CD8"/>
    <w:rsid w:val="00AD2B0A"/>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39BD"/>
    <w:rsid w:val="00BF50E6"/>
    <w:rsid w:val="00C04B9C"/>
    <w:rsid w:val="00C12D8A"/>
    <w:rsid w:val="00C166FF"/>
    <w:rsid w:val="00C21E6B"/>
    <w:rsid w:val="00C66BA2"/>
    <w:rsid w:val="00C9393C"/>
    <w:rsid w:val="00C93CF0"/>
    <w:rsid w:val="00C9426A"/>
    <w:rsid w:val="00C95985"/>
    <w:rsid w:val="00CC5026"/>
    <w:rsid w:val="00CC68D0"/>
    <w:rsid w:val="00CD72A8"/>
    <w:rsid w:val="00CF4C0A"/>
    <w:rsid w:val="00CF5C18"/>
    <w:rsid w:val="00D03F9A"/>
    <w:rsid w:val="00D06D51"/>
    <w:rsid w:val="00D134C6"/>
    <w:rsid w:val="00D24991"/>
    <w:rsid w:val="00D50255"/>
    <w:rsid w:val="00D55BE4"/>
    <w:rsid w:val="00D64F14"/>
    <w:rsid w:val="00D65328"/>
    <w:rsid w:val="00D65AD3"/>
    <w:rsid w:val="00D66520"/>
    <w:rsid w:val="00D92AE1"/>
    <w:rsid w:val="00D9340F"/>
    <w:rsid w:val="00DD1EF6"/>
    <w:rsid w:val="00DD7D0A"/>
    <w:rsid w:val="00DE34CF"/>
    <w:rsid w:val="00E13F3D"/>
    <w:rsid w:val="00E34898"/>
    <w:rsid w:val="00E41E49"/>
    <w:rsid w:val="00E728D2"/>
    <w:rsid w:val="00E763BF"/>
    <w:rsid w:val="00EB09B7"/>
    <w:rsid w:val="00EE7D7C"/>
    <w:rsid w:val="00EF41E9"/>
    <w:rsid w:val="00F25D98"/>
    <w:rsid w:val="00F300FB"/>
    <w:rsid w:val="00F35120"/>
    <w:rsid w:val="00F51DB6"/>
    <w:rsid w:val="00F61143"/>
    <w:rsid w:val="00F811FC"/>
    <w:rsid w:val="00FB5831"/>
    <w:rsid w:val="00FB6386"/>
    <w:rsid w:val="00FC63BD"/>
    <w:rsid w:val="00FD4A11"/>
    <w:rsid w:val="00FD596C"/>
    <w:rsid w:val="00FF1BA1"/>
    <w:rsid w:val="00FF7B0E"/>
    <w:rsid w:val="09F37677"/>
    <w:rsid w:val="0B737A8C"/>
    <w:rsid w:val="0E020964"/>
    <w:rsid w:val="11A13D60"/>
    <w:rsid w:val="11B20E53"/>
    <w:rsid w:val="11DE77BA"/>
    <w:rsid w:val="11EA2630"/>
    <w:rsid w:val="14D93DE4"/>
    <w:rsid w:val="1B205C41"/>
    <w:rsid w:val="1E6A60D2"/>
    <w:rsid w:val="23AB1161"/>
    <w:rsid w:val="25F067DA"/>
    <w:rsid w:val="27BC5D72"/>
    <w:rsid w:val="28C828EE"/>
    <w:rsid w:val="2A292183"/>
    <w:rsid w:val="2B55194E"/>
    <w:rsid w:val="2C7E7FCA"/>
    <w:rsid w:val="35004FE9"/>
    <w:rsid w:val="38992266"/>
    <w:rsid w:val="3968407A"/>
    <w:rsid w:val="3DFB0640"/>
    <w:rsid w:val="3EB079AB"/>
    <w:rsid w:val="42A86DE4"/>
    <w:rsid w:val="4322639F"/>
    <w:rsid w:val="43C80219"/>
    <w:rsid w:val="44A675F8"/>
    <w:rsid w:val="463E06DF"/>
    <w:rsid w:val="48AF3F1E"/>
    <w:rsid w:val="48BC5483"/>
    <w:rsid w:val="4A7558BF"/>
    <w:rsid w:val="4BA80165"/>
    <w:rsid w:val="4BF9714C"/>
    <w:rsid w:val="53B77EE4"/>
    <w:rsid w:val="53FD045B"/>
    <w:rsid w:val="54A1545F"/>
    <w:rsid w:val="55A55C1D"/>
    <w:rsid w:val="58CF7431"/>
    <w:rsid w:val="592F1AA8"/>
    <w:rsid w:val="5D9D22F5"/>
    <w:rsid w:val="5FB95669"/>
    <w:rsid w:val="610334C8"/>
    <w:rsid w:val="63F24D50"/>
    <w:rsid w:val="67490248"/>
    <w:rsid w:val="698326EC"/>
    <w:rsid w:val="70400D54"/>
    <w:rsid w:val="70614504"/>
    <w:rsid w:val="73FD263A"/>
    <w:rsid w:val="74AE738D"/>
    <w:rsid w:val="74DE4E79"/>
    <w:rsid w:val="74FE3B1C"/>
    <w:rsid w:val="780B111A"/>
    <w:rsid w:val="7A3D73DF"/>
    <w:rsid w:val="7B450190"/>
    <w:rsid w:val="7D8D3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qFormat/>
    <w:locked/>
    <w:uiPriority w:val="0"/>
    <w:rPr>
      <w:rFonts w:ascii="Arial" w:hAnsi="Arial"/>
      <w:sz w:val="24"/>
      <w:lang w:val="en-GB" w:eastAsia="en-US"/>
    </w:rPr>
  </w:style>
  <w:style w:type="character" w:customStyle="1" w:styleId="191">
    <w:name w:val="ui-provider"/>
    <w:basedOn w:val="91"/>
    <w:qFormat/>
    <w:uiPriority w:val="0"/>
  </w:style>
  <w:style w:type="paragraph" w:customStyle="1" w:styleId="192">
    <w:name w:val="Revision1"/>
    <w:hidden/>
    <w:semiHidden/>
    <w:qFormat/>
    <w:uiPriority w:val="99"/>
    <w:rPr>
      <w:rFonts w:ascii="Times New Roman" w:hAnsi="Times New Roman" w:eastAsia="等线" w:cs="Times New Roman"/>
      <w:lang w:val="en-GB" w:eastAsia="en-US" w:bidi="ar-SA"/>
    </w:rPr>
  </w:style>
  <w:style w:type="table" w:customStyle="1" w:styleId="193">
    <w:name w:val="网格型1"/>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Bibliography1"/>
    <w:basedOn w:val="1"/>
    <w:next w:val="1"/>
    <w:semiHidden/>
    <w:unhideWhenUsed/>
    <w:qFormat/>
    <w:uiPriority w:val="37"/>
    <w:pPr>
      <w:overflowPunct w:val="0"/>
      <w:autoSpaceDE w:val="0"/>
      <w:autoSpaceDN w:val="0"/>
      <w:adjustRightInd w:val="0"/>
      <w:textAlignment w:val="baseline"/>
    </w:pPr>
    <w:rPr>
      <w:rFonts w:eastAsia="等线"/>
    </w:rPr>
  </w:style>
  <w:style w:type="paragraph" w:customStyle="1" w:styleId="195">
    <w:name w:val="TOC Heading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等线"/>
      <w:b/>
      <w:bCs/>
      <w:kern w:val="32"/>
      <w:sz w:val="32"/>
      <w:szCs w:val="32"/>
    </w:rPr>
  </w:style>
  <w:style w:type="paragraph" w:customStyle="1" w:styleId="19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BC558E-81DB-4A44-898E-A86747F222BF}">
  <ds:schemaRefs/>
</ds:datastoreItem>
</file>

<file path=customXml/itemProps2.xml><?xml version="1.0" encoding="utf-8"?>
<ds:datastoreItem xmlns:ds="http://schemas.openxmlformats.org/officeDocument/2006/customXml" ds:itemID="{CB38A5D2-EEE1-4903-A9FA-0D0873364791}">
  <ds:schemaRefs/>
</ds:datastoreItem>
</file>

<file path=customXml/itemProps3.xml><?xml version="1.0" encoding="utf-8"?>
<ds:datastoreItem xmlns:ds="http://schemas.openxmlformats.org/officeDocument/2006/customXml" ds:itemID="{B02D6039-B948-4F8E-A888-13AE82E61289}">
  <ds:schemaRefs/>
</ds:datastoreItem>
</file>

<file path=customXml/itemProps4.xml><?xml version="1.0" encoding="utf-8"?>
<ds:datastoreItem xmlns:ds="http://schemas.openxmlformats.org/officeDocument/2006/customXml" ds:itemID="{A559F8D2-59AD-4C04-8477-11086CA0A78A}">
  <ds:schemaRefs/>
</ds:datastoreItem>
</file>

<file path=customXml/itemProps5.xml><?xml version="1.0" encoding="utf-8"?>
<ds:datastoreItem xmlns:ds="http://schemas.openxmlformats.org/officeDocument/2006/customXml" ds:itemID="{196FDABA-8F43-4333-BBBB-44464A12F73B}">
  <ds:schemaRefs/>
</ds:datastoreItem>
</file>

<file path=customXml/itemProps6.xml><?xml version="1.0" encoding="utf-8"?>
<ds:datastoreItem xmlns:ds="http://schemas.openxmlformats.org/officeDocument/2006/customXml" ds:itemID="{B10EEB01-C7F0-4961-8604-A0E0EE796D8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1959</Words>
  <Characters>11169</Characters>
  <Lines>93</Lines>
  <Paragraphs>26</Paragraphs>
  <TotalTime>19</TotalTime>
  <ScaleCrop>false</ScaleCrop>
  <LinksUpToDate>false</LinksUpToDate>
  <CharactersWithSpaces>13102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2</cp:lastModifiedBy>
  <cp:lastPrinted>2411-12-31T15:59:00Z</cp:lastPrinted>
  <dcterms:modified xsi:type="dcterms:W3CDTF">2023-08-18T07:50:05Z</dcterms:modified>
  <dc:title>MTG_TITLE</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2052-11.8.2.12085</vt:lpwstr>
  </property>
  <property fmtid="{D5CDD505-2E9C-101B-9397-08002B2CF9AE}" pid="33" name="ICV">
    <vt:lpwstr>F8625148CCDB4B559C8CC9217FD64334</vt:lpwstr>
  </property>
  <property fmtid="{D5CDD505-2E9C-101B-9397-08002B2CF9AE}" pid="34" name="_2015_ms_pID_725343">
    <vt:lpwstr>(3)zqtauh2hkyOBXheknp+vJ7WvGTZaVrUP2NBwoJGiBDaBH01q8jUM0FPxsEQ3Oi3W06mookBM
hEjUOyK4nt0OfUW9a9KoqBt2yCa6Gjhik2OxWHZnhkQ5ifIh646kUEF5zxvget2EACHPwgmw
UMZIdyxLNokQrlIYo86OK1cuqOaWjxkpT2IUIabC4QN2LkLctucDtnnUwN4cOUM3awN7DKpV
GJV/l5E7zuuLI9lOTA</vt:lpwstr>
  </property>
  <property fmtid="{D5CDD505-2E9C-101B-9397-08002B2CF9AE}" pid="35" name="_2015_ms_pID_7253431">
    <vt:lpwstr>bwyhR2sAAgwN4yZKh8+4SaWVFyiVrn0vGJODfaiBIjDYPFKTfy+y+V
S8JZIBa/PU+doZlBuYQ+Jfp8kEfUiEd2ykvD42eCkn4PrBXvLHnIw0Dg06wMSKpp7hzcseIf
JgCbCgYMIx79NEuMm4n+pCLuCE98HsoQ+xjkdXsAITqs219oU0Sp+7s3xMTWo/68xvNPO7KJ
3aUVWwybEiEEJ/5NdV/AbGOMgh+7aayL+kkq</vt:lpwstr>
  </property>
  <property fmtid="{D5CDD505-2E9C-101B-9397-08002B2CF9AE}" pid="36" name="_2015_ms_pID_7253432">
    <vt:lpwstr>fQ==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1690851544</vt:lpwstr>
  </property>
</Properties>
</file>